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del w:id="0" w:author="Sopio Vachadze" w:date="2019-10-15T12:55:00Z">
        <w:r w:rsidR="00C30C02" w:rsidRPr="00E16BB0" w:rsidDel="00276A6C">
          <w:rPr>
            <w:rFonts w:ascii="Sylfaen" w:hAnsi="Sylfaen"/>
            <w:color w:val="FF0000"/>
            <w:sz w:val="14"/>
            <w:szCs w:val="14"/>
            <w:lang w:val="ka-GE"/>
          </w:rPr>
          <w:delText>[?]</w:delText>
        </w:r>
        <w:r w:rsidR="000E4E45" w:rsidRPr="00E16BB0" w:rsidDel="00276A6C">
          <w:rPr>
            <w:rFonts w:ascii="Sylfaen" w:hAnsi="Sylfaen"/>
            <w:color w:val="FF0000"/>
            <w:sz w:val="14"/>
            <w:szCs w:val="14"/>
            <w:lang w:val="ka-GE"/>
          </w:rPr>
          <w:delText xml:space="preserve"> </w:delText>
        </w:r>
        <w:r w:rsidR="00C30C02" w:rsidRPr="00E16BB0" w:rsidDel="00276A6C">
          <w:rPr>
            <w:rFonts w:ascii="Sylfaen" w:hAnsi="Sylfaen"/>
            <w:color w:val="FF0000"/>
            <w:sz w:val="14"/>
            <w:szCs w:val="14"/>
            <w:lang w:val="ka-GE"/>
          </w:rPr>
          <w:delText>[???????????]</w:delText>
        </w:r>
      </w:del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1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2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20</w:t>
      </w:r>
      <w:ins w:id="3" w:author="Sopio Vachadze" w:date="2019-10-15T12:55:00Z">
        <w:r w:rsidR="00276A6C">
          <w:rPr>
            <w:rFonts w:ascii="Sylfaen" w:hAnsi="Sylfaen"/>
            <w:sz w:val="14"/>
            <w:szCs w:val="14"/>
            <w:lang w:val="ka-GE"/>
          </w:rPr>
          <w:t>19</w:t>
        </w:r>
      </w:ins>
      <w:del w:id="4" w:author="Sopio Vachadze" w:date="2019-10-15T12:55:00Z">
        <w:r w:rsidR="000A573E" w:rsidRPr="00E16BB0" w:rsidDel="00276A6C">
          <w:rPr>
            <w:rFonts w:ascii="Sylfaen" w:hAnsi="Sylfaen"/>
            <w:color w:val="FF0000"/>
            <w:sz w:val="14"/>
            <w:szCs w:val="14"/>
          </w:rPr>
          <w:delText>[</w:delText>
        </w:r>
        <w:r w:rsidR="00984D15" w:rsidRPr="00E16BB0" w:rsidDel="00276A6C">
          <w:rPr>
            <w:rFonts w:ascii="Sylfaen" w:hAnsi="Sylfaen"/>
            <w:color w:val="FF0000"/>
            <w:sz w:val="14"/>
            <w:szCs w:val="14"/>
            <w:lang w:val="ka-GE"/>
          </w:rPr>
          <w:delText>1</w:delText>
        </w:r>
        <w:r w:rsidR="008C07A2" w:rsidDel="00276A6C">
          <w:rPr>
            <w:rFonts w:ascii="Sylfaen" w:hAnsi="Sylfaen"/>
            <w:color w:val="FF0000"/>
            <w:sz w:val="14"/>
            <w:szCs w:val="14"/>
            <w:lang w:val="ka-GE"/>
          </w:rPr>
          <w:delText>9</w:delText>
        </w:r>
        <w:r w:rsidR="000A573E" w:rsidRPr="00E16BB0" w:rsidDel="00276A6C">
          <w:rPr>
            <w:rFonts w:ascii="Sylfaen" w:hAnsi="Sylfaen"/>
            <w:color w:val="FF0000"/>
            <w:sz w:val="14"/>
            <w:szCs w:val="14"/>
          </w:rPr>
          <w:delText>]</w:delText>
        </w:r>
      </w:del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5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76A6C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ins w:id="6" w:author="Sopio Vachadze" w:date="2019-10-15T12:54:00Z">
              <w:r>
                <w:rPr>
                  <w:rFonts w:ascii="Sylfaen" w:hAnsi="Sylfaen"/>
                  <w:sz w:val="14"/>
                  <w:szCs w:val="14"/>
                  <w:lang w:val="ka-GE"/>
                </w:rPr>
                <w:t>ს.ს</w:t>
              </w:r>
            </w:ins>
            <w:del w:id="7" w:author="Sopio Vachadze" w:date="2019-10-15T12:54:00Z">
              <w:r w:rsidR="00181B37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შპს</w:delText>
              </w:r>
            </w:del>
            <w:r w:rsidR="00181B37">
              <w:rPr>
                <w:rFonts w:ascii="Sylfaen" w:hAnsi="Sylfaen"/>
                <w:sz w:val="14"/>
                <w:szCs w:val="14"/>
                <w:lang w:val="ka-GE"/>
              </w:rPr>
              <w:t xml:space="preserve"> „</w:t>
            </w:r>
            <w:ins w:id="8" w:author="Sopio Vachadze" w:date="2019-10-15T12:54:00Z">
              <w:r>
                <w:rPr>
                  <w:rFonts w:ascii="Sylfaen" w:hAnsi="Sylfaen"/>
                  <w:sz w:val="14"/>
                  <w:szCs w:val="14"/>
                  <w:lang w:val="ka-GE"/>
                </w:rPr>
                <w:t>ევექსისი ჰოსპიტლები</w:t>
              </w:r>
            </w:ins>
            <w:del w:id="9" w:author="Sopio Vachadze" w:date="2019-10-15T12:53:00Z">
              <w:r w:rsidR="008C07A2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სამედიცინო კორპორაცია ევექსი</w:delText>
              </w:r>
            </w:del>
            <w:r w:rsidR="00181B37">
              <w:rPr>
                <w:rFonts w:ascii="Sylfaen" w:hAnsi="Sylfaen"/>
                <w:sz w:val="14"/>
                <w:szCs w:val="14"/>
                <w:lang w:val="ka-GE"/>
              </w:rPr>
              <w:t>“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ins w:id="10" w:author="Sopio Vachadze" w:date="2019-10-15T12:53:00Z">
              <w:r w:rsidR="00276A6C">
                <w:rPr>
                  <w:rFonts w:ascii="Sylfaen" w:hAnsi="Sylfaen" w:cs="Sylfaen"/>
                  <w:sz w:val="14"/>
                  <w:szCs w:val="14"/>
                  <w:lang w:val="ka-GE"/>
                </w:rPr>
                <w:t>ბელიაშვილის</w:t>
              </w:r>
            </w:ins>
            <w:del w:id="11" w:author="Sopio Vachadze" w:date="2019-10-15T12:52:00Z">
              <w:r w:rsidR="00255C44" w:rsidRPr="00181B37" w:rsidDel="00276A6C">
                <w:rPr>
                  <w:rFonts w:ascii="Sylfaen" w:hAnsi="Sylfaen" w:cs="Sylfaen"/>
                  <w:sz w:val="14"/>
                  <w:szCs w:val="14"/>
                  <w:lang w:val="ka-GE"/>
                </w:rPr>
                <w:delText>ვაჟა</w:delText>
              </w:r>
              <w:r w:rsidR="00255C44" w:rsidRPr="00181B37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-</w:delText>
              </w:r>
              <w:r w:rsidR="00255C44" w:rsidRPr="00181B37" w:rsidDel="00276A6C">
                <w:rPr>
                  <w:rFonts w:ascii="Sylfaen" w:hAnsi="Sylfaen" w:cs="Sylfaen"/>
                  <w:sz w:val="14"/>
                  <w:szCs w:val="14"/>
                  <w:lang w:val="ka-GE"/>
                </w:rPr>
                <w:delText>ფშაველა</w:delText>
              </w:r>
            </w:del>
            <w:r w:rsidR="00255C44" w:rsidRPr="00181B3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 xml:space="preserve"> N</w:t>
            </w:r>
            <w:ins w:id="12" w:author="Sopio Vachadze" w:date="2019-10-15T14:11:00Z">
              <w:r w:rsidR="001D461C">
                <w:rPr>
                  <w:rFonts w:ascii="Sylfaen" w:hAnsi="Sylfaen"/>
                  <w:sz w:val="14"/>
                  <w:szCs w:val="14"/>
                  <w:lang w:val="ka-GE"/>
                </w:rPr>
                <w:t xml:space="preserve"> 1</w:t>
              </w:r>
            </w:ins>
            <w:bookmarkStart w:id="13" w:name="_GoBack"/>
            <w:bookmarkEnd w:id="13"/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>4</w:t>
            </w:r>
            <w:ins w:id="14" w:author="Sopio Vachadze" w:date="2019-10-15T12:55:00Z">
              <w:r w:rsidR="00276A6C">
                <w:rPr>
                  <w:rFonts w:ascii="Sylfaen" w:hAnsi="Sylfaen"/>
                  <w:sz w:val="14"/>
                  <w:szCs w:val="14"/>
                  <w:lang w:val="ka-GE"/>
                </w:rPr>
                <w:t>2</w:t>
              </w:r>
            </w:ins>
            <w:del w:id="15" w:author="Sopio Vachadze" w:date="2019-10-15T12:55:00Z">
              <w:r w:rsidR="00255C44" w:rsidRPr="00181B37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0</w:delText>
              </w:r>
            </w:del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181B37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del w:id="16" w:author="Sopio Vachadze" w:date="2019-10-15T12:52:00Z">
              <w:r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 xml:space="preserve">ქ. </w:delText>
              </w:r>
              <w:r w:rsidR="008C07A2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ქუთაისი, ოცხელის ქ. N2</w:delText>
              </w:r>
              <w:r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 xml:space="preserve"> </w:delText>
              </w:r>
            </w:del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181B3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del w:id="17" w:author="Sopio Vachadze" w:date="2019-10-15T12:52:00Z">
              <w:r w:rsidDel="00276A6C">
                <w:rPr>
                  <w:rFonts w:ascii="Sylfaen" w:hAnsi="Sylfaen"/>
                  <w:bCs/>
                  <w:sz w:val="14"/>
                  <w:szCs w:val="14"/>
                  <w:lang w:val="ka-GE"/>
                </w:rPr>
                <w:delText>უფლებამოსილი პირი</w:delText>
              </w:r>
            </w:del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A508E2" w:rsidRDefault="00A508E2">
            <w:pPr>
              <w:rPr>
                <w:rFonts w:ascii="Sylfaen" w:hAnsi="Sylfaen"/>
                <w:sz w:val="14"/>
                <w:szCs w:val="14"/>
                <w:lang w:val="en-US"/>
              </w:rPr>
              <w:pPrChange w:id="18" w:author="Sopio Vachadze" w:date="2019-10-15T12:52:00Z">
                <w:pPr>
                  <w:ind w:left="720" w:hanging="720"/>
                </w:pPr>
              </w:pPrChange>
            </w:pPr>
            <w:del w:id="19" w:author="Sopio Vachadze" w:date="2019-10-15T12:51:00Z">
              <w:r w:rsidDel="00276A6C">
                <w:rPr>
                  <w:rFonts w:ascii="Sylfaen" w:hAnsi="Sylfaen"/>
                  <w:sz w:val="14"/>
                  <w:szCs w:val="14"/>
                  <w:lang w:val="en-US"/>
                </w:rPr>
                <w:delText>+995 32 2550505</w:delText>
              </w:r>
            </w:del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del w:id="20" w:author="Sopio Vachadze" w:date="2019-10-15T12:53:00Z">
              <w:r w:rsidRPr="00276A6C" w:rsidDel="00276A6C">
                <w:rPr>
                  <w:rPrChange w:id="21" w:author="Sopio Vachadze" w:date="2019-10-15T12:53:00Z">
                    <w:rPr>
                      <w:rStyle w:val="Hyperlink"/>
                      <w:sz w:val="14"/>
                      <w:szCs w:val="14"/>
                      <w:lang w:val="en-US"/>
                    </w:rPr>
                  </w:rPrChange>
                </w:rPr>
                <w:delText>evex_purchasing@evex.ge</w:delText>
              </w:r>
              <w:r w:rsidDel="00276A6C">
                <w:rPr>
                  <w:sz w:val="14"/>
                  <w:szCs w:val="14"/>
                  <w:lang w:val="en-US"/>
                </w:rPr>
                <w:delText xml:space="preserve"> </w:delText>
              </w:r>
            </w:del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2" w:author="Sopio Vachadze" w:date="2019-10-15T12:56:00Z">
              <w:r w:rsidRPr="003C7DED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3C7DED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3" w:author="Sopio Vachadze" w:date="2019-10-15T12:56:00Z">
              <w:r w:rsidRPr="003C7DED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3C7DED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4" w:author="Sopio Vachadze" w:date="2019-10-15T12:56:00Z">
              <w:r w:rsidRPr="003C7DED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Del="00276A6C">
                <w:rPr>
                  <w:rFonts w:ascii="Sylfaen" w:hAnsi="Sylfaen"/>
                  <w:sz w:val="14"/>
                  <w:szCs w:val="14"/>
                  <w:lang w:val="en-US"/>
                </w:rPr>
                <w:delText>.</w:delText>
              </w:r>
            </w:del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5" w:author="Sopio Vachadze" w:date="2019-10-15T12:56:00Z">
              <w:r w:rsidRPr="00474149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474149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6" w:author="Sopio Vachadze" w:date="2019-10-15T12:56:00Z">
              <w:r w:rsidRPr="00474149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474149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7" w:author="Sopio Vachadze" w:date="2019-10-15T12:56:00Z">
              <w:r w:rsidRPr="00474149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</w:del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8" w:author="Sopio Vachadze" w:date="2019-10-15T12:56:00Z">
              <w:r w:rsidRPr="00B11D08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B11D08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9" w:author="Sopio Vachadze" w:date="2019-10-15T12:56:00Z">
              <w:r w:rsidRPr="00B11D08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B11D08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30" w:author="Sopio Vachadze" w:date="2019-10-15T12:56:00Z">
              <w:r w:rsidRPr="00B11D08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B11D08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31" w:author="Sopio Vachadze" w:date="2019-10-15T12:56:00Z">
              <w:r w:rsidRPr="00B11D08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B11D08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32" w:author="Sopio Vachadze" w:date="2019-10-15T12:56:00Z">
              <w:r w:rsidRPr="00F71A90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000A32" w:rsidDel="00276A6C">
                <w:rPr>
                  <w:rFonts w:ascii="Sylfaen" w:hAnsi="Sylfaen"/>
                  <w:sz w:val="14"/>
                  <w:szCs w:val="14"/>
                </w:rPr>
                <w:delText>.</w:delText>
              </w:r>
            </w:del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33" w:name="OLE_LINK3"/>
      <w:bookmarkStart w:id="34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33"/>
      <w:bookmarkEnd w:id="34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5" w:name="OLE_LINK1"/>
      <w:bookmarkStart w:id="36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5"/>
    <w:bookmarkEnd w:id="36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2019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7DB" w:rsidRDefault="000A37DB">
      <w:r>
        <w:separator/>
      </w:r>
    </w:p>
  </w:endnote>
  <w:endnote w:type="continuationSeparator" w:id="0">
    <w:p w:rsidR="000A37DB" w:rsidRDefault="000A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7DB" w:rsidRDefault="000A37DB">
      <w:r>
        <w:separator/>
      </w:r>
    </w:p>
  </w:footnote>
  <w:footnote w:type="continuationSeparator" w:id="0">
    <w:p w:rsidR="000A37DB" w:rsidRDefault="000A3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9533C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47A6B8-4C39-4363-8989-03E270FE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4158</Words>
  <Characters>23704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27807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Sopio Vachadze</cp:lastModifiedBy>
  <cp:revision>5</cp:revision>
  <dcterms:created xsi:type="dcterms:W3CDTF">2019-03-07T21:57:00Z</dcterms:created>
  <dcterms:modified xsi:type="dcterms:W3CDTF">2019-10-15T10:12:00Z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